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3GPP T</w:t>
      </w:r>
      <w:bookmarkStart w:id="0" w:name="_Ref452454252"/>
      <w:bookmarkEnd w:id="0"/>
      <w:r>
        <w:rPr>
          <w:rFonts w:eastAsia="宋体" w:cs="Arial"/>
          <w:b/>
          <w:bCs/>
          <w:sz w:val="24"/>
          <w:szCs w:val="24"/>
        </w:rPr>
        <w:t>SG-RAN WG3 Meeting #126</w:t>
      </w:r>
      <w:r>
        <w:rPr>
          <w:rFonts w:eastAsia="宋体" w:cs="Arial"/>
          <w:b/>
          <w:bCs/>
          <w:sz w:val="24"/>
          <w:szCs w:val="24"/>
        </w:rPr>
        <w:tab/>
      </w:r>
      <w:r>
        <w:rPr>
          <w:rFonts w:hint="eastAsia" w:eastAsia="宋体" w:cs="Arial"/>
          <w:b/>
          <w:bCs/>
          <w:sz w:val="24"/>
          <w:szCs w:val="24"/>
          <w:lang w:eastAsia="ja-JP"/>
        </w:rPr>
        <w:t>R3-24770</w:t>
      </w:r>
      <w:r>
        <w:rPr>
          <w:rFonts w:hint="eastAsia" w:cs="Arial"/>
          <w:b/>
          <w:bCs/>
          <w:sz w:val="24"/>
          <w:szCs w:val="24"/>
          <w:lang w:val="en-US" w:eastAsia="zh-CN"/>
        </w:rPr>
        <w:t>7</w:t>
      </w:r>
    </w:p>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Orlando, USA, 18 – 22 Nov 202</w:t>
      </w:r>
      <w:r>
        <w:rPr>
          <w:rFonts w:hint="eastAsia" w:eastAsia="宋体" w:cs="Arial"/>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1432</w:t>
            </w:r>
            <w:bookmarkStart w:id="100" w:name="_GoBack"/>
            <w:bookmarkEnd w:id="100"/>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7</w:t>
            </w:r>
            <w:r>
              <w:rPr>
                <w:rFonts w:ascii="Arial" w:hAnsi="Arial"/>
                <w:b/>
                <w:sz w:val="28"/>
              </w:rPr>
              <w:t>.</w:t>
            </w:r>
            <w:r>
              <w:rPr>
                <w:rFonts w:hint="eastAsia"/>
                <w:b/>
                <w:sz w:val="28"/>
                <w:lang w:val="en-US" w:eastAsia="zh-CN"/>
              </w:rPr>
              <w:t>10</w:t>
            </w:r>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2024-1</w:t>
            </w:r>
            <w:r>
              <w:rPr>
                <w:rFonts w:hint="eastAsia"/>
                <w:lang w:val="en-US" w:eastAsia="zh-CN"/>
              </w:rPr>
              <w:t>1</w:t>
            </w:r>
            <w:r>
              <w:t>-</w:t>
            </w:r>
            <w:r>
              <w:rPr>
                <w:rFonts w:hint="eastAsia"/>
                <w:lang w:val="en-US" w:eastAsia="zh-CN"/>
              </w:rPr>
              <w:t>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7</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cs="Arial"/>
                <w:iCs/>
                <w:lang w:eastAsia="zh-CN"/>
              </w:rPr>
              <w:t>The</w:t>
            </w:r>
            <w:r>
              <w:rPr>
                <w:rFonts w:hint="eastAsia" w:cs="Arial"/>
                <w:iCs/>
                <w:lang w:val="en-US" w:eastAsia="zh-CN"/>
              </w:rPr>
              <w:t xml:space="preserve"> issue raised from real deployment</w:t>
            </w:r>
            <w:r>
              <w:t>.</w:t>
            </w:r>
            <w:r>
              <w:rPr>
                <w:rFonts w:hint="eastAsia"/>
                <w:lang w:val="en-US" w:eastAsia="zh-CN"/>
              </w:rPr>
              <w:t xml:space="preserve"> As defined in the specification, the Xn interface can be considered as </w:t>
            </w:r>
            <w:r>
              <w:t>operational</w:t>
            </w:r>
            <w:r>
              <w:rPr>
                <w:rFonts w:hint="eastAsia"/>
                <w:lang w:val="en-US" w:eastAsia="zh-CN"/>
              </w:rPr>
              <w:t xml:space="preserve"> after Xn Setup response message received by the candidate NG-RAN node. While the behavior is not specified if an identical Xn setup request message received on the same operational Xn interface in initial or candidate NG-RAN nodes. </w:t>
            </w:r>
          </w:p>
          <w:p>
            <w:pPr>
              <w:pStyle w:val="82"/>
              <w:spacing w:after="0"/>
              <w:ind w:left="100"/>
            </w:pPr>
            <w:r>
              <w:rPr>
                <w:rFonts w:hint="eastAsia"/>
                <w:lang w:val="en-US" w:eastAsia="zh-CN"/>
              </w:rPr>
              <w:t>T</w:t>
            </w:r>
            <w:r>
              <w:t xml:space="preserve">here are </w:t>
            </w:r>
            <w:r>
              <w:rPr>
                <w:rFonts w:hint="eastAsia"/>
                <w:lang w:val="en-US" w:eastAsia="zh-CN"/>
              </w:rPr>
              <w:t xml:space="preserve">two </w:t>
            </w:r>
            <w:r>
              <w:t xml:space="preserve">options </w:t>
            </w:r>
            <w:r>
              <w:rPr>
                <w:rFonts w:hint="eastAsia"/>
                <w:lang w:val="en-US" w:eastAsia="zh-CN"/>
              </w:rPr>
              <w:t>for NG-RAN node received the message</w:t>
            </w:r>
            <w:r>
              <w:t>:</w:t>
            </w:r>
          </w:p>
          <w:p>
            <w:pPr>
              <w:pStyle w:val="82"/>
              <w:numPr>
                <w:ilvl w:val="0"/>
                <w:numId w:val="1"/>
              </w:numPr>
              <w:spacing w:after="0"/>
            </w:pPr>
            <w:r>
              <w:rPr>
                <w:b/>
                <w:bCs/>
              </w:rPr>
              <w:t>Option 1</w:t>
            </w:r>
            <w:r>
              <w:t xml:space="preserve">: </w:t>
            </w:r>
            <w:r>
              <w:rPr>
                <w:rFonts w:hint="eastAsia"/>
                <w:lang w:val="en-US" w:eastAsia="zh-CN"/>
              </w:rPr>
              <w:t xml:space="preserve">The receiving node </w:t>
            </w:r>
            <w:r>
              <w:t>consider</w:t>
            </w:r>
            <w:r>
              <w:rPr>
                <w:rFonts w:hint="eastAsia"/>
                <w:lang w:val="en-US" w:eastAsia="zh-CN"/>
              </w:rPr>
              <w:t>s</w:t>
            </w:r>
            <w:r>
              <w:t xml:space="preserve"> the Xn interface as operational</w:t>
            </w:r>
            <w:r>
              <w:rPr>
                <w:rFonts w:hint="eastAsia"/>
                <w:lang w:val="en-US" w:eastAsia="zh-CN"/>
              </w:rPr>
              <w:t xml:space="preserve"> and send the Xn setup response message to the initial node.</w:t>
            </w:r>
          </w:p>
          <w:p>
            <w:pPr>
              <w:pStyle w:val="82"/>
              <w:numPr>
                <w:ilvl w:val="0"/>
                <w:numId w:val="1"/>
              </w:numPr>
              <w:spacing w:after="0"/>
            </w:pPr>
            <w:r>
              <w:rPr>
                <w:b/>
                <w:bCs/>
              </w:rPr>
              <w:t xml:space="preserve">Option </w:t>
            </w:r>
            <w:r>
              <w:rPr>
                <w:rFonts w:hint="eastAsia"/>
                <w:b/>
                <w:bCs/>
                <w:lang w:val="en-US" w:eastAsia="zh-CN"/>
              </w:rPr>
              <w:t>2</w:t>
            </w:r>
            <w:r>
              <w:t xml:space="preserve">: </w:t>
            </w:r>
            <w:r>
              <w:rPr>
                <w:rFonts w:hint="eastAsia"/>
                <w:lang w:val="en-US" w:eastAsia="zh-CN"/>
              </w:rPr>
              <w:t xml:space="preserve">The receiving node </w:t>
            </w:r>
            <w:r>
              <w:t>consider</w:t>
            </w:r>
            <w:r>
              <w:rPr>
                <w:rFonts w:hint="eastAsia"/>
                <w:lang w:val="en-US" w:eastAsia="zh-CN"/>
              </w:rPr>
              <w:t>s</w:t>
            </w:r>
            <w:r>
              <w:t xml:space="preserve"> the </w:t>
            </w:r>
            <w:r>
              <w:rPr>
                <w:rFonts w:hint="eastAsia"/>
                <w:lang w:val="en-US" w:eastAsia="zh-CN"/>
              </w:rPr>
              <w:t xml:space="preserve">new request as logical error and response the Xn setup failure message without impact the original Xn interface. </w:t>
            </w:r>
          </w:p>
          <w:p>
            <w:pPr>
              <w:rPr>
                <w:rFonts w:hint="default"/>
                <w:lang w:val="en-US"/>
              </w:rPr>
            </w:pPr>
            <w:r>
              <w:rPr>
                <w:rFonts w:hint="eastAsia" w:ascii="Arial" w:hAnsi="Arial" w:cs="Arial"/>
                <w:lang w:val="en-US" w:eastAsia="zh-CN"/>
              </w:rPr>
              <w:t xml:space="preserve">We think both Options can solve the IOT issue and any rational solution should keep the already established Xn interface as operational, it is benefit for service continuity to keep the interface operational.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 xml:space="preserve">To update general part of the procedure text to includes both options. </w:t>
            </w:r>
          </w:p>
          <w:p>
            <w:pPr>
              <w:pStyle w:val="82"/>
              <w:spacing w:after="0"/>
              <w:ind w:left="100"/>
              <w:rPr>
                <w:rFonts w:hint="default" w:cs="Arial"/>
                <w:iCs/>
                <w:lang w:val="en-US" w:eastAsia="zh-CN"/>
              </w:rPr>
            </w:pPr>
            <w:r>
              <w:rPr>
                <w:rFonts w:cs="Arial"/>
                <w:iCs/>
                <w:lang w:eastAsia="zh-CN"/>
              </w:rPr>
              <w:t xml:space="preserve">Add </w:t>
            </w:r>
            <w:r>
              <w:rPr>
                <w:rFonts w:hint="eastAsia"/>
                <w:lang w:val="en-US" w:eastAsia="zh-CN"/>
              </w:rPr>
              <w:t>one abnormal case in Xn setup procedure to include both options.</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 xml:space="preserve">8.4.1.1, </w:t>
            </w:r>
            <w:r>
              <w:t>8.</w:t>
            </w:r>
            <w:r>
              <w:rPr>
                <w:rFonts w:hint="eastAsia"/>
                <w:lang w:val="en-US" w:eastAsia="zh-CN"/>
              </w:rPr>
              <w:t>4.1.4</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lang w:eastAsia="zh-CN"/>
              </w:rPr>
              <w:t xml:space="preserve">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4"/>
            <w:bookmarkStart w:id="3" w:name="_Toc384916783"/>
            <w:bookmarkStart w:id="4" w:name="_Toc20954837"/>
            <w:bookmarkStart w:id="5" w:name="_Toc120124438"/>
            <w:bookmarkStart w:id="6" w:name="_Toc99038687"/>
            <w:bookmarkStart w:id="7" w:name="_Toc20955914"/>
            <w:bookmarkStart w:id="8" w:name="_Toc105511081"/>
            <w:bookmarkStart w:id="9" w:name="_Toc74154638"/>
            <w:bookmarkStart w:id="10" w:name="_Toc29893032"/>
            <w:bookmarkStart w:id="11" w:name="_Toc162617610"/>
            <w:bookmarkStart w:id="12" w:name="_Toc36556969"/>
            <w:bookmarkStart w:id="13" w:name="_Toc66289525"/>
            <w:bookmarkStart w:id="14" w:name="_Toc105927613"/>
            <w:bookmarkStart w:id="15" w:name="_Toc99730950"/>
            <w:bookmarkStart w:id="16" w:name="_Toc88658015"/>
            <w:bookmarkStart w:id="17" w:name="_Toc64448866"/>
            <w:bookmarkStart w:id="18" w:name="_Toc45832417"/>
            <w:bookmarkStart w:id="19" w:name="_Toc97910927"/>
            <w:bookmarkStart w:id="20" w:name="_Toc106110153"/>
            <w:bookmarkStart w:id="21" w:name="_Toc51763697"/>
            <w:bookmarkStart w:id="22" w:name="_Toc81383382"/>
            <w:bookmarkStart w:id="23" w:name="_Toc113835590"/>
            <w:r>
              <w:rPr>
                <w:rFonts w:ascii="Arial" w:hAnsi="Arial" w:cs="Arial"/>
                <w:b/>
                <w:bCs/>
                <w:szCs w:val="28"/>
                <w:lang w:eastAsia="zh-CN"/>
              </w:rPr>
              <w:t>Change Begins</w:t>
            </w:r>
          </w:p>
          <w:bookmarkEnd w:id="2"/>
          <w:bookmarkEnd w:id="3"/>
        </w:tc>
      </w:tr>
      <w:bookmarkEnd w:id="4"/>
    </w:tbl>
    <w:p>
      <w:pPr>
        <w:pStyle w:val="5"/>
      </w:pPr>
      <w:bookmarkStart w:id="24" w:name="_Toc20955146"/>
      <w:bookmarkStart w:id="25" w:name="_Toc113825055"/>
      <w:bookmarkStart w:id="26" w:name="_Toc64447052"/>
      <w:bookmarkStart w:id="27" w:name="_Toc51850506"/>
      <w:bookmarkStart w:id="28" w:name="_Toc44497419"/>
      <w:bookmarkStart w:id="29" w:name="_Toc97904069"/>
      <w:bookmarkStart w:id="30" w:name="_Toc175587398"/>
      <w:bookmarkStart w:id="31" w:name="_Toc56693509"/>
      <w:bookmarkStart w:id="32" w:name="_Toc98868113"/>
      <w:bookmarkStart w:id="33" w:name="_Toc45901427"/>
      <w:bookmarkStart w:id="34" w:name="_Toc106109234"/>
      <w:bookmarkStart w:id="35" w:name="_Toc45107807"/>
      <w:bookmarkStart w:id="36" w:name="_Toc29991341"/>
      <w:bookmarkStart w:id="37" w:name="_Toc66286546"/>
      <w:bookmarkStart w:id="38" w:name="_Toc88653713"/>
      <w:bookmarkStart w:id="39" w:name="_Toc74151241"/>
      <w:bookmarkStart w:id="40" w:name="_Toc36555741"/>
      <w:bookmarkStart w:id="41" w:name="_Toc105174397"/>
      <w:bookmarkStart w:id="42" w:name="_Toc106109238"/>
      <w:bookmarkStart w:id="43" w:name="_Toc45901431"/>
      <w:bookmarkStart w:id="44" w:name="_Toc88653717"/>
      <w:bookmarkStart w:id="45" w:name="_Toc64447056"/>
      <w:bookmarkStart w:id="46" w:name="_Toc29991345"/>
      <w:bookmarkStart w:id="47" w:name="_Toc97904073"/>
      <w:bookmarkStart w:id="48" w:name="_Toc98868117"/>
      <w:bookmarkStart w:id="49" w:name="_Toc105174401"/>
      <w:bookmarkStart w:id="50" w:name="_Toc170755657"/>
      <w:bookmarkStart w:id="51" w:name="_Toc51850510"/>
      <w:bookmarkStart w:id="52" w:name="_Toc66286550"/>
      <w:bookmarkStart w:id="53" w:name="_Toc74151245"/>
      <w:bookmarkStart w:id="54" w:name="_Toc44497423"/>
      <w:bookmarkStart w:id="55" w:name="_Toc20955150"/>
      <w:bookmarkStart w:id="56" w:name="_Toc45107811"/>
      <w:bookmarkStart w:id="57" w:name="_Toc36555745"/>
      <w:bookmarkStart w:id="58" w:name="_Toc56693513"/>
      <w:bookmarkStart w:id="59" w:name="_Toc113825059"/>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88653714"/>
      <w:bookmarkStart w:id="62" w:name="_Toc29991342"/>
      <w:bookmarkStart w:id="63" w:name="_Toc66286547"/>
      <w:bookmarkStart w:id="64" w:name="_Toc45901428"/>
      <w:bookmarkStart w:id="65" w:name="_Toc175587399"/>
      <w:bookmarkStart w:id="66" w:name="_Toc56693510"/>
      <w:bookmarkStart w:id="67" w:name="_Toc97904070"/>
      <w:bookmarkStart w:id="68" w:name="_Toc36555742"/>
      <w:bookmarkStart w:id="69" w:name="_Toc105174398"/>
      <w:bookmarkStart w:id="70" w:name="_Toc64447053"/>
      <w:bookmarkStart w:id="71" w:name="_Toc20955147"/>
      <w:bookmarkStart w:id="72" w:name="_Toc44497420"/>
      <w:bookmarkStart w:id="73" w:name="_Toc45107808"/>
      <w:bookmarkStart w:id="74" w:name="_Toc106109235"/>
      <w:bookmarkStart w:id="75" w:name="_Toc98868114"/>
      <w:bookmarkStart w:id="76" w:name="_Toc113825056"/>
      <w:bookmarkStart w:id="77" w:name="_Toc51850507"/>
      <w:bookmarkStart w:id="78" w:name="_Toc74151242"/>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p>
    <w:p>
      <w:pPr>
        <w:pStyle w:val="57"/>
        <w:rPr>
          <w:rFonts w:eastAsia="Yu Mincho"/>
        </w:rPr>
      </w:pPr>
      <w:r>
        <w:rPr>
          <w:rFonts w:eastAsia="Yu Mincho"/>
        </w:rPr>
        <w:t>NOTE 1:</w:t>
      </w:r>
      <w:r>
        <w:rPr>
          <w:rFonts w:eastAsia="Yu Mincho"/>
        </w:rPr>
        <w:tab/>
      </w:r>
      <w:ins w:id="0" w:author="ZTE" w:date="2024-11-08T09:37:53Z">
        <w:r>
          <w:rPr>
            <w:rFonts w:eastAsia="Yu Mincho"/>
          </w:rPr>
          <w:t>One Xn Setup procedure is issued per Xn-C interface instance</w:t>
        </w:r>
      </w:ins>
      <w:ins w:id="1" w:author="ZTE" w:date="2024-11-08T09:37:53Z">
        <w:r>
          <w:rPr>
            <w:rFonts w:hint="eastAsia"/>
            <w:lang w:val="en-US" w:eastAsia="zh-CN"/>
          </w:rPr>
          <w:t>.</w:t>
        </w:r>
      </w:ins>
      <w:ins w:id="2" w:author="ZTE" w:date="2024-11-08T09:38:10Z">
        <w:r>
          <w:rPr>
            <w:rFonts w:hint="eastAsia"/>
            <w:lang w:val="en-US" w:eastAsia="zh-CN"/>
          </w:rPr>
          <w:t xml:space="preserve"> </w:t>
        </w:r>
      </w:ins>
      <w:ins w:id="3" w:author="ZTE" w:date="2024-11-08T09:37:53Z">
        <w:r>
          <w:rPr>
            <w:rFonts w:hint="eastAsia"/>
            <w:lang w:val="en-US" w:eastAsia="zh-CN"/>
          </w:rPr>
          <w:t>For a</w:t>
        </w:r>
      </w:ins>
      <w:ins w:id="4" w:author="ZTE" w:date="2024-11-08T09:37:53Z">
        <w:r>
          <w:rPr>
            <w:rFonts w:eastAsia="Yu Mincho"/>
          </w:rPr>
          <w:t>ny additional Xn Setup procedure triggered after establishment of the Xn-C interface instance</w:t>
        </w:r>
      </w:ins>
      <w:ins w:id="5" w:author="ZTE" w:date="2024-11-08T09:37:53Z">
        <w:r>
          <w:rPr>
            <w:rFonts w:hint="eastAsia"/>
            <w:lang w:val="en-US" w:eastAsia="zh-CN"/>
          </w:rPr>
          <w:t xml:space="preserve">, the receiving NG-RAN </w:t>
        </w:r>
      </w:ins>
      <w:ins w:id="6" w:author="ZTE" w:date="2024-11-08T09:38:17Z">
        <w:r>
          <w:rPr>
            <w:rFonts w:hint="eastAsia"/>
            <w:lang w:val="en-US" w:eastAsia="zh-CN"/>
          </w:rPr>
          <w:t>may</w:t>
        </w:r>
      </w:ins>
      <w:ins w:id="7" w:author="ZTE" w:date="2024-11-08T09:38:18Z">
        <w:r>
          <w:rPr>
            <w:rFonts w:hint="eastAsia"/>
            <w:lang w:val="en-US" w:eastAsia="zh-CN"/>
          </w:rPr>
          <w:t xml:space="preserve"> </w:t>
        </w:r>
      </w:ins>
      <w:ins w:id="8" w:author="ZTE" w:date="2024-11-08T09:37:53Z">
        <w:r>
          <w:rPr>
            <w:rFonts w:hint="eastAsia"/>
            <w:lang w:val="en-US" w:eastAsia="zh-CN"/>
          </w:rPr>
          <w:t>provide</w:t>
        </w:r>
      </w:ins>
      <w:ins w:id="9" w:author="ZTE" w:date="2024-11-08T09:40:08Z">
        <w:r>
          <w:rPr/>
          <w:t xml:space="preserve"> XN SETUP </w:t>
        </w:r>
      </w:ins>
      <w:ins w:id="10" w:author="ZTE" w:date="2024-11-08T09:40:19Z">
        <w:r>
          <w:rPr>
            <w:rFonts w:hint="eastAsia"/>
            <w:lang w:val="en-US" w:eastAsia="zh-CN"/>
          </w:rPr>
          <w:t>FA</w:t>
        </w:r>
      </w:ins>
      <w:ins w:id="11" w:author="ZTE" w:date="2024-11-08T09:40:20Z">
        <w:r>
          <w:rPr>
            <w:rFonts w:hint="eastAsia"/>
            <w:lang w:val="en-US" w:eastAsia="zh-CN"/>
          </w:rPr>
          <w:t>ILURE</w:t>
        </w:r>
      </w:ins>
      <w:ins w:id="12" w:author="ZTE" w:date="2024-11-08T09:40:21Z">
        <w:r>
          <w:rPr>
            <w:rFonts w:hint="eastAsia"/>
            <w:lang w:val="en-US" w:eastAsia="zh-CN"/>
          </w:rPr>
          <w:t xml:space="preserve"> </w:t>
        </w:r>
      </w:ins>
      <w:ins w:id="13" w:author="ZTE" w:date="2024-11-08T09:40:23Z">
        <w:r>
          <w:rPr>
            <w:rFonts w:hint="eastAsia"/>
            <w:lang w:val="en-US" w:eastAsia="zh-CN"/>
          </w:rPr>
          <w:t>mess</w:t>
        </w:r>
      </w:ins>
      <w:ins w:id="14" w:author="ZTE" w:date="2024-11-08T09:40:24Z">
        <w:r>
          <w:rPr>
            <w:rFonts w:hint="eastAsia"/>
            <w:lang w:val="en-US" w:eastAsia="zh-CN"/>
          </w:rPr>
          <w:t xml:space="preserve">age </w:t>
        </w:r>
      </w:ins>
      <w:ins w:id="15" w:author="ZTE" w:date="2024-11-08T09:40:28Z">
        <w:r>
          <w:rPr>
            <w:rFonts w:hint="eastAsia"/>
            <w:lang w:val="en-US" w:eastAsia="zh-CN"/>
          </w:rPr>
          <w:t>wit</w:t>
        </w:r>
      </w:ins>
      <w:ins w:id="16" w:author="ZTE" w:date="2024-11-08T09:40:29Z">
        <w:r>
          <w:rPr>
            <w:rFonts w:hint="eastAsia"/>
            <w:lang w:val="en-US" w:eastAsia="zh-CN"/>
          </w:rPr>
          <w:t xml:space="preserve">h </w:t>
        </w:r>
      </w:ins>
      <w:ins w:id="17" w:author="ZTE" w:date="2024-11-08T09:37:53Z">
        <w:r>
          <w:rPr>
            <w:rFonts w:hint="eastAsia"/>
            <w:lang w:val="en-US" w:eastAsia="zh-CN"/>
          </w:rPr>
          <w:t xml:space="preserve">cause value </w:t>
        </w:r>
      </w:ins>
      <w:ins w:id="18" w:author="ZTE" w:date="2024-11-08T09:40:31Z">
        <w:r>
          <w:rPr>
            <w:rFonts w:hint="eastAsia"/>
            <w:lang w:val="en-US" w:eastAsia="zh-CN"/>
          </w:rPr>
          <w:t>se</w:t>
        </w:r>
      </w:ins>
      <w:ins w:id="19" w:author="ZTE" w:date="2024-11-08T09:40:32Z">
        <w:r>
          <w:rPr>
            <w:rFonts w:hint="eastAsia"/>
            <w:lang w:val="en-US" w:eastAsia="zh-CN"/>
          </w:rPr>
          <w:t xml:space="preserve">t </w:t>
        </w:r>
      </w:ins>
      <w:ins w:id="20" w:author="ZTE" w:date="2024-11-08T09:37:53Z">
        <w:r>
          <w:rPr>
            <w:rFonts w:hint="eastAsia"/>
            <w:lang w:val="en-US" w:eastAsia="zh-CN"/>
          </w:rPr>
          <w:t xml:space="preserve">to </w:t>
        </w:r>
      </w:ins>
      <w:ins w:id="21" w:author="ZTE" w:date="2024-11-08T09:40:45Z">
        <w:r>
          <w:rPr>
            <w:rFonts w:hint="default"/>
            <w:lang w:val="en-US" w:eastAsia="zh-CN"/>
          </w:rPr>
          <w:t>‘</w:t>
        </w:r>
      </w:ins>
      <w:ins w:id="22" w:author="ZTE" w:date="2024-11-08T09:40:48Z">
        <w:r>
          <w:rPr>
            <w:rFonts w:hint="eastAsia"/>
            <w:lang w:val="en-US" w:eastAsia="zh-CN"/>
          </w:rPr>
          <w:t>Me</w:t>
        </w:r>
      </w:ins>
      <w:ins w:id="23" w:author="ZTE" w:date="2024-11-08T09:40:49Z">
        <w:r>
          <w:rPr>
            <w:rFonts w:hint="eastAsia"/>
            <w:lang w:val="en-US" w:eastAsia="zh-CN"/>
          </w:rPr>
          <w:t>ssage</w:t>
        </w:r>
      </w:ins>
      <w:ins w:id="24" w:author="ZTE" w:date="2024-11-08T09:40:50Z">
        <w:r>
          <w:rPr>
            <w:rFonts w:hint="eastAsia"/>
            <w:lang w:val="en-US" w:eastAsia="zh-CN"/>
          </w:rPr>
          <w:t xml:space="preserve"> </w:t>
        </w:r>
      </w:ins>
      <w:ins w:id="25" w:author="ZTE" w:date="2024-11-08T09:40:53Z">
        <w:r>
          <w:rPr>
            <w:rFonts w:hint="eastAsia"/>
            <w:lang w:val="en-US" w:eastAsia="zh-CN"/>
          </w:rPr>
          <w:t xml:space="preserve">not </w:t>
        </w:r>
      </w:ins>
      <w:ins w:id="26" w:author="ZTE" w:date="2024-11-08T09:40:56Z">
        <w:r>
          <w:rPr>
            <w:rFonts w:hint="eastAsia"/>
            <w:lang w:val="en-US" w:eastAsia="zh-CN"/>
          </w:rPr>
          <w:t>c</w:t>
        </w:r>
      </w:ins>
      <w:ins w:id="27" w:author="ZTE" w:date="2024-11-08T09:40:57Z">
        <w:r>
          <w:rPr>
            <w:rFonts w:hint="eastAsia"/>
            <w:lang w:val="en-US" w:eastAsia="zh-CN"/>
          </w:rPr>
          <w:t>om</w:t>
        </w:r>
      </w:ins>
      <w:ins w:id="28" w:author="ZTE" w:date="2024-11-08T09:41:03Z">
        <w:r>
          <w:rPr>
            <w:rFonts w:hint="eastAsia"/>
            <w:lang w:val="en-US" w:eastAsia="zh-CN"/>
          </w:rPr>
          <w:t>patibl</w:t>
        </w:r>
      </w:ins>
      <w:ins w:id="29" w:author="ZTE" w:date="2024-11-08T09:41:04Z">
        <w:r>
          <w:rPr>
            <w:rFonts w:hint="eastAsia"/>
            <w:lang w:val="en-US" w:eastAsia="zh-CN"/>
          </w:rPr>
          <w:t xml:space="preserve">e </w:t>
        </w:r>
      </w:ins>
      <w:ins w:id="30" w:author="ZTE" w:date="2024-11-08T09:41:06Z">
        <w:r>
          <w:rPr>
            <w:rFonts w:hint="eastAsia"/>
            <w:lang w:val="en-US" w:eastAsia="zh-CN"/>
          </w:rPr>
          <w:t>wi</w:t>
        </w:r>
      </w:ins>
      <w:ins w:id="31" w:author="ZTE" w:date="2024-11-08T09:41:07Z">
        <w:r>
          <w:rPr>
            <w:rFonts w:hint="eastAsia"/>
            <w:lang w:val="en-US" w:eastAsia="zh-CN"/>
          </w:rPr>
          <w:t xml:space="preserve">th </w:t>
        </w:r>
      </w:ins>
      <w:ins w:id="32" w:author="ZTE" w:date="2024-11-08T09:41:10Z">
        <w:r>
          <w:rPr>
            <w:rFonts w:hint="eastAsia"/>
            <w:lang w:val="en-US" w:eastAsia="zh-CN"/>
          </w:rPr>
          <w:t>re</w:t>
        </w:r>
      </w:ins>
      <w:ins w:id="33" w:author="ZTE" w:date="2024-11-08T09:41:13Z">
        <w:r>
          <w:rPr>
            <w:rFonts w:hint="eastAsia"/>
            <w:lang w:val="en-US" w:eastAsia="zh-CN"/>
          </w:rPr>
          <w:t>c</w:t>
        </w:r>
      </w:ins>
      <w:ins w:id="34" w:author="ZTE" w:date="2024-11-08T09:41:15Z">
        <w:r>
          <w:rPr>
            <w:rFonts w:hint="eastAsia"/>
            <w:lang w:val="en-US" w:eastAsia="zh-CN"/>
          </w:rPr>
          <w:t>e</w:t>
        </w:r>
      </w:ins>
      <w:ins w:id="35" w:author="ZTE" w:date="2024-11-08T09:41:16Z">
        <w:r>
          <w:rPr>
            <w:rFonts w:hint="eastAsia"/>
            <w:lang w:val="en-US" w:eastAsia="zh-CN"/>
          </w:rPr>
          <w:t>i</w:t>
        </w:r>
      </w:ins>
      <w:ins w:id="36" w:author="ZTE" w:date="2024-11-08T09:41:20Z">
        <w:r>
          <w:rPr>
            <w:rFonts w:hint="eastAsia"/>
            <w:lang w:val="en-US" w:eastAsia="zh-CN"/>
          </w:rPr>
          <w:t>v</w:t>
        </w:r>
      </w:ins>
      <w:ins w:id="37" w:author="ZTE" w:date="2024-11-08T09:41:21Z">
        <w:r>
          <w:rPr>
            <w:rFonts w:hint="eastAsia"/>
            <w:lang w:val="en-US" w:eastAsia="zh-CN"/>
          </w:rPr>
          <w:t>er s</w:t>
        </w:r>
      </w:ins>
      <w:ins w:id="38" w:author="ZTE" w:date="2024-11-08T09:41:22Z">
        <w:r>
          <w:rPr>
            <w:rFonts w:hint="eastAsia"/>
            <w:lang w:val="en-US" w:eastAsia="zh-CN"/>
          </w:rPr>
          <w:t>tate</w:t>
        </w:r>
      </w:ins>
      <w:ins w:id="39" w:author="ZTE" w:date="2024-11-08T09:41:32Z">
        <w:r>
          <w:rPr>
            <w:rFonts w:hint="default"/>
            <w:lang w:val="en-US" w:eastAsia="zh-CN"/>
          </w:rPr>
          <w:t>’</w:t>
        </w:r>
      </w:ins>
      <w:ins w:id="40" w:author="ZTE" w:date="2024-11-08T09:41:33Z">
        <w:r>
          <w:rPr>
            <w:rFonts w:hint="eastAsia"/>
            <w:lang w:val="en-US" w:eastAsia="zh-CN"/>
          </w:rPr>
          <w:t xml:space="preserve"> t</w:t>
        </w:r>
      </w:ins>
      <w:ins w:id="41" w:author="ZTE" w:date="2024-11-08T09:41:34Z">
        <w:r>
          <w:rPr>
            <w:rFonts w:hint="eastAsia"/>
            <w:lang w:val="en-US" w:eastAsia="zh-CN"/>
          </w:rPr>
          <w:t xml:space="preserve">o </w:t>
        </w:r>
      </w:ins>
      <w:ins w:id="42" w:author="ZTE" w:date="2024-11-08T09:37:53Z">
        <w:r>
          <w:rPr>
            <w:rFonts w:hint="eastAsia"/>
            <w:lang w:val="en-US" w:eastAsia="zh-CN"/>
          </w:rPr>
          <w:t>the initial NG-RAN node</w:t>
        </w:r>
      </w:ins>
      <w:ins w:id="43" w:author="ZTE" w:date="2024-11-08T09:37:53Z">
        <w:r>
          <w:rPr>
            <w:rFonts w:eastAsia="Yu Mincho"/>
          </w:rPr>
          <w:t xml:space="preserve"> without any impact on the already established Xn interface instance</w:t>
        </w:r>
      </w:ins>
      <w:ins w:id="44" w:author="ZTE" w:date="2024-11-08T09:38:06Z">
        <w:r>
          <w:rPr>
            <w:rFonts w:hint="eastAsia"/>
            <w:lang w:val="en-US" w:eastAsia="zh-CN"/>
          </w:rPr>
          <w:t xml:space="preserve">. </w:t>
        </w:r>
      </w:ins>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pPr>
        <w:pStyle w:val="57"/>
        <w:rPr>
          <w:rFonts w:eastAsia="Yu Mincho"/>
        </w:rPr>
      </w:pPr>
      <w:r>
        <w:rPr>
          <w:rFonts w:eastAsia="Yu Mincho"/>
        </w:rPr>
        <w:t>NOTE 2:</w:t>
      </w:r>
      <w:r>
        <w:rPr>
          <w:rFonts w:eastAsia="Yu Mincho"/>
        </w:rPr>
        <w:tab/>
      </w:r>
      <w:r>
        <w:rPr>
          <w:rFonts w:eastAsia="Yu Mincho"/>
        </w:rPr>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hint="eastAsia" w:eastAsia="Yu Mincho"/>
          <w:lang w:val="en-US" w:eastAsia="zh-CN"/>
        </w:rPr>
        <w:t>8</w:t>
      </w:r>
      <w:r>
        <w:rPr>
          <w:rFonts w:eastAsia="Yu Mincho"/>
          <w:lang w:eastAsia="zh-CN"/>
        </w:rPr>
        <w:t>]</w:t>
      </w:r>
      <w:r>
        <w:rPr>
          <w:rFonts w:eastAsia="Yu Mincho"/>
        </w:rPr>
        <w:t>. How to use this information when this option is used is not explicitly specified.</w:t>
      </w:r>
    </w:p>
    <w:p>
      <w:r>
        <w:t xml:space="preserve">The procedure uses </w:t>
      </w:r>
      <w:r>
        <w:rPr>
          <w:lang w:eastAsia="zh-CN"/>
        </w:rPr>
        <w:t>non UE-associated signalling</w:t>
      </w:r>
      <w:r>
        <w:t>.</w:t>
      </w:r>
    </w:p>
    <w:p>
      <w:pPr>
        <w:pStyle w:val="6"/>
      </w:pPr>
      <w:bookmarkStart w:id="79" w:name="_CR8_4_1_2"/>
      <w:bookmarkEnd w:id="79"/>
      <w:bookmarkStart w:id="80" w:name="_Toc74151243"/>
      <w:bookmarkStart w:id="81" w:name="_Toc98868115"/>
      <w:bookmarkStart w:id="82" w:name="_Toc66286548"/>
      <w:bookmarkStart w:id="83" w:name="_Toc105174399"/>
      <w:bookmarkStart w:id="84" w:name="_Toc106109236"/>
      <w:bookmarkStart w:id="85" w:name="_Toc29991343"/>
      <w:bookmarkStart w:id="86" w:name="_Toc56693511"/>
      <w:bookmarkStart w:id="87" w:name="_Toc113825057"/>
      <w:bookmarkStart w:id="88" w:name="_Toc88653715"/>
      <w:bookmarkStart w:id="89" w:name="_Toc97904071"/>
      <w:bookmarkStart w:id="90" w:name="_Toc45901429"/>
      <w:bookmarkStart w:id="91" w:name="_Toc44497421"/>
      <w:bookmarkStart w:id="92" w:name="_Toc36555743"/>
      <w:bookmarkStart w:id="93" w:name="_Toc20955148"/>
      <w:bookmarkStart w:id="94" w:name="_Toc45107809"/>
      <w:bookmarkStart w:id="95" w:name="_Toc175587400"/>
      <w:bookmarkStart w:id="96" w:name="_Toc64447054"/>
      <w:bookmarkStart w:id="97" w:name="_Toc51850508"/>
      <w:r>
        <w:t>8.4.1.2</w:t>
      </w:r>
      <w:r>
        <w:tab/>
      </w:r>
      <w:r>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6"/>
      </w:pPr>
      <w:r>
        <w:object>
          <v:shape id="_x0000_i1025" o:spt="75" type="#_x0000_t75" style="height:114pt;width:360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o:LockedField>false</o:LockedField>
          </o:OLEObject>
        </w:object>
      </w:r>
    </w:p>
    <w:p>
      <w:pPr>
        <w:pStyle w:val="55"/>
      </w:pPr>
      <w:bookmarkStart w:id="98" w:name="_CRFigure8_4_1_2"/>
      <w:r>
        <w:t xml:space="preserve">Figure </w:t>
      </w:r>
      <w:bookmarkEnd w:id="98"/>
      <w:r>
        <w:t>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r>
              <w:rPr>
                <w:rFonts w:hint="eastAsia" w:ascii="Arial" w:hAnsi="Arial" w:cs="Arial"/>
                <w:b/>
                <w:bCs/>
                <w:szCs w:val="28"/>
                <w:lang w:val="en-US" w:eastAsia="zh-CN"/>
              </w:rPr>
              <w:t xml:space="preserve">Next </w:t>
            </w:r>
            <w:r>
              <w:rPr>
                <w:rFonts w:ascii="Arial" w:hAnsi="Arial" w:cs="Arial"/>
                <w:b/>
                <w:bCs/>
                <w:szCs w:val="28"/>
                <w:lang w:eastAsia="zh-CN"/>
              </w:rPr>
              <w:t xml:space="preserve">Change </w:t>
            </w:r>
          </w:p>
        </w:tc>
      </w:tr>
    </w:tbl>
    <w:p>
      <w:pPr>
        <w:pStyle w:val="6"/>
      </w:pPr>
    </w:p>
    <w:p>
      <w:pPr>
        <w:pStyle w:val="6"/>
      </w:pPr>
      <w:r>
        <w:t>8.4.1.4</w:t>
      </w:r>
      <w:r>
        <w:tab/>
      </w:r>
      <w:r>
        <w:t>Abnormal Conditions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6"/>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6"/>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rPr>
          <w:ins w:id="45" w:author="ZTE" w:date="2024-09-29T16:15:39Z"/>
          <w:rFonts w:hint="default" w:eastAsia="宋体" w:cs="MS PGothic"/>
          <w:lang w:val="en-US" w:eastAsia="zh-CN"/>
        </w:rPr>
      </w:pPr>
      <w:ins w:id="46" w:author="ZTE" w:date="2024-09-29T16:15:39Z">
        <w:r>
          <w:rPr>
            <w:rFonts w:hint="eastAsia" w:cs="MS PGothic"/>
            <w:lang w:val="en-US" w:eastAsia="zh-CN"/>
          </w:rPr>
          <w:t xml:space="preserve">If the </w:t>
        </w:r>
      </w:ins>
      <w:ins w:id="47" w:author="ZTE" w:date="2024-09-29T16:15:39Z">
        <w:r>
          <w:rPr>
            <w:rFonts w:cs="MS PGothic"/>
          </w:rPr>
          <w:t>candidate NG-RAN</w:t>
        </w:r>
      </w:ins>
      <w:ins w:id="48" w:author="ZTE" w:date="2024-09-29T16:15:39Z">
        <w:r>
          <w:rPr>
            <w:rFonts w:hint="eastAsia" w:cs="MS PGothic"/>
            <w:lang w:val="en-US" w:eastAsia="zh-CN"/>
          </w:rPr>
          <w:t xml:space="preserve"> </w:t>
        </w:r>
      </w:ins>
      <w:ins w:id="49" w:author="ZTE" w:date="2024-09-29T16:15:39Z">
        <w:r>
          <w:rPr/>
          <w:t>node</w:t>
        </w:r>
      </w:ins>
      <w:ins w:id="50" w:author="ZTE" w:date="2024-09-29T16:15:39Z">
        <w:r>
          <w:rPr>
            <w:vertAlign w:val="subscript"/>
          </w:rPr>
          <w:t>2</w:t>
        </w:r>
      </w:ins>
      <w:ins w:id="51" w:author="ZTE" w:date="2024-09-29T16:15:39Z">
        <w:r>
          <w:rPr>
            <w:rFonts w:hint="eastAsia"/>
            <w:vertAlign w:val="subscript"/>
            <w:lang w:val="en-US" w:eastAsia="zh-CN"/>
          </w:rPr>
          <w:t xml:space="preserve"> </w:t>
        </w:r>
      </w:ins>
      <w:ins w:id="52" w:author="ZTE" w:date="2024-09-29T16:15:39Z">
        <w:r>
          <w:rPr>
            <w:rFonts w:hint="eastAsia"/>
            <w:lang w:val="en-US" w:eastAsia="zh-CN"/>
          </w:rPr>
          <w:t xml:space="preserve">receives </w:t>
        </w:r>
      </w:ins>
      <w:ins w:id="53" w:author="ZTE" w:date="2024-09-29T16:15:39Z">
        <w:r>
          <w:rPr>
            <w:rFonts w:cs="MS PGothic"/>
          </w:rPr>
          <w:t xml:space="preserve">an </w:t>
        </w:r>
      </w:ins>
      <w:ins w:id="54" w:author="ZTE" w:date="2024-11-08T09:48:52Z">
        <w:r>
          <w:rPr>
            <w:rFonts w:hint="eastAsia" w:cs="MS PGothic"/>
            <w:lang w:val="en-US" w:eastAsia="zh-CN"/>
          </w:rPr>
          <w:t>n</w:t>
        </w:r>
      </w:ins>
      <w:ins w:id="55" w:author="ZTE" w:date="2024-11-08T09:48:53Z">
        <w:r>
          <w:rPr>
            <w:rFonts w:hint="eastAsia" w:cs="MS PGothic"/>
            <w:lang w:val="en-US" w:eastAsia="zh-CN"/>
          </w:rPr>
          <w:t xml:space="preserve">ew </w:t>
        </w:r>
      </w:ins>
      <w:ins w:id="56" w:author="ZTE" w:date="2024-09-29T16:15:39Z">
        <w:r>
          <w:rPr>
            <w:rFonts w:cs="MS PGothic"/>
          </w:rPr>
          <w:t xml:space="preserve">XN SETUP REQUEST message from the </w:t>
        </w:r>
      </w:ins>
      <w:ins w:id="57" w:author="ZTE" w:date="2024-09-29T16:15:39Z">
        <w:r>
          <w:rPr>
            <w:lang w:eastAsia="zh-CN"/>
          </w:rPr>
          <w:t>NG-RAN node</w:t>
        </w:r>
      </w:ins>
      <w:ins w:id="58" w:author="ZTE" w:date="2024-09-29T16:15:39Z">
        <w:r>
          <w:rPr>
            <w:rFonts w:cs="MS PGothic"/>
            <w:vertAlign w:val="subscript"/>
          </w:rPr>
          <w:t>1</w:t>
        </w:r>
      </w:ins>
      <w:ins w:id="59" w:author="ZTE" w:date="2024-09-29T16:15:39Z">
        <w:r>
          <w:rPr>
            <w:rFonts w:cs="MS PGothic"/>
          </w:rPr>
          <w:t xml:space="preserve"> on the same </w:t>
        </w:r>
      </w:ins>
      <w:ins w:id="60" w:author="ZTE" w:date="2024-09-29T16:15:39Z">
        <w:r>
          <w:rPr/>
          <w:t>operational</w:t>
        </w:r>
      </w:ins>
      <w:ins w:id="61" w:author="ZTE" w:date="2024-09-29T16:15:39Z">
        <w:r>
          <w:rPr>
            <w:rFonts w:hint="eastAsia"/>
            <w:lang w:val="en-US" w:eastAsia="zh-CN"/>
          </w:rPr>
          <w:t xml:space="preserve"> </w:t>
        </w:r>
      </w:ins>
      <w:ins w:id="62" w:author="ZTE" w:date="2024-09-29T16:15:39Z">
        <w:r>
          <w:rPr>
            <w:rFonts w:cs="MS PGothic"/>
          </w:rPr>
          <w:t>Xn interface:</w:t>
        </w:r>
      </w:ins>
    </w:p>
    <w:p>
      <w:pPr>
        <w:pStyle w:val="76"/>
        <w:rPr>
          <w:ins w:id="63" w:author="ZTE" w:date="2024-09-29T16:15:39Z"/>
          <w:rFonts w:hint="eastAsia" w:eastAsia="宋体"/>
          <w:lang w:val="en-US" w:eastAsia="zh-CN"/>
        </w:rPr>
      </w:pPr>
      <w:ins w:id="64" w:author="ZTE" w:date="2024-09-29T16:15:39Z">
        <w:bookmarkStart w:id="99" w:name="_CR8_4_2"/>
        <w:bookmarkEnd w:id="99"/>
        <w:r>
          <w:rPr/>
          <w:t>-</w:t>
        </w:r>
      </w:ins>
      <w:ins w:id="65" w:author="ZTE" w:date="2024-09-29T16:15:39Z">
        <w:r>
          <w:rPr/>
          <w:tab/>
        </w:r>
      </w:ins>
      <w:ins w:id="66" w:author="ZTE" w:date="2024-09-29T16:15:39Z">
        <w:r>
          <w:rPr>
            <w:rFonts w:hint="eastAsia"/>
            <w:lang w:val="en-US" w:eastAsia="zh-CN"/>
          </w:rPr>
          <w:t>T</w:t>
        </w:r>
      </w:ins>
      <w:ins w:id="67" w:author="ZTE" w:date="2024-09-29T16:15:39Z">
        <w:r>
          <w:rPr/>
          <w:t xml:space="preserve">he </w:t>
        </w:r>
      </w:ins>
      <w:ins w:id="68" w:author="ZTE" w:date="2024-09-29T16:15:39Z">
        <w:r>
          <w:rPr>
            <w:lang w:eastAsia="zh-CN"/>
          </w:rPr>
          <w:t>NG-RAN node</w:t>
        </w:r>
      </w:ins>
      <w:ins w:id="69" w:author="ZTE" w:date="2024-09-29T16:15:39Z">
        <w:r>
          <w:rPr>
            <w:rFonts w:hint="eastAsia"/>
            <w:vertAlign w:val="subscript"/>
            <w:lang w:val="en-US" w:eastAsia="zh-CN"/>
          </w:rPr>
          <w:t xml:space="preserve">2 </w:t>
        </w:r>
      </w:ins>
      <w:ins w:id="70" w:author="ZTE" w:date="2024-11-08T09:43:23Z">
        <w:r>
          <w:rPr>
            <w:rFonts w:hint="eastAsia"/>
            <w:lang w:val="en-US" w:eastAsia="zh-CN"/>
          </w:rPr>
          <w:t xml:space="preserve">may </w:t>
        </w:r>
      </w:ins>
      <w:ins w:id="71" w:author="ZTE" w:date="2024-09-29T16:15:39Z">
        <w:r>
          <w:rPr>
            <w:rFonts w:hint="eastAsia"/>
            <w:lang w:val="en-US" w:eastAsia="zh-CN"/>
          </w:rPr>
          <w:t>p</w:t>
        </w:r>
      </w:ins>
      <w:ins w:id="72" w:author="ZTE" w:date="2024-09-29T16:15:39Z">
        <w:r>
          <w:rPr/>
          <w:t>rovi</w:t>
        </w:r>
      </w:ins>
      <w:ins w:id="73" w:author="ZTE" w:date="2024-09-29T16:15:39Z">
        <w:r>
          <w:rPr>
            <w:rFonts w:hint="eastAsia"/>
            <w:lang w:val="en-US" w:eastAsia="zh-CN"/>
          </w:rPr>
          <w:t>de a</w:t>
        </w:r>
      </w:ins>
      <w:ins w:id="74" w:author="ZTE" w:date="2024-09-29T16:15:39Z">
        <w:r>
          <w:rPr/>
          <w:t xml:space="preserve"> new XN SETUP </w:t>
        </w:r>
      </w:ins>
      <w:ins w:id="75" w:author="ZTE" w:date="2024-09-29T16:15:39Z">
        <w:r>
          <w:rPr>
            <w:rFonts w:hint="eastAsia"/>
            <w:lang w:val="en-US" w:eastAsia="zh-CN"/>
          </w:rPr>
          <w:t xml:space="preserve">RESPOSNE </w:t>
        </w:r>
      </w:ins>
      <w:ins w:id="76" w:author="ZTE" w:date="2024-09-29T16:15:39Z">
        <w:r>
          <w:rPr/>
          <w:t xml:space="preserve">message </w:t>
        </w:r>
      </w:ins>
      <w:ins w:id="77" w:author="ZTE" w:date="2024-11-08T09:45:47Z">
        <w:r>
          <w:rPr>
            <w:rFonts w:hint="eastAsia"/>
            <w:lang w:val="en-US" w:eastAsia="zh-CN"/>
          </w:rPr>
          <w:t xml:space="preserve">and </w:t>
        </w:r>
      </w:ins>
      <w:ins w:id="78" w:author="ZTE" w:date="2024-11-08T09:45:48Z">
        <w:r>
          <w:rPr/>
          <w:t>consider the Xn interface as operational</w:t>
        </w:r>
      </w:ins>
      <w:ins w:id="79" w:author="ZTE" w:date="2024-09-29T16:15:39Z">
        <w:r>
          <w:rPr/>
          <w:t>.</w:t>
        </w:r>
      </w:ins>
      <w:r>
        <w:rPr>
          <w:rFonts w:hint="eastAsia"/>
          <w:lang w:val="en-US" w:eastAsia="zh-CN"/>
        </w:rPr>
        <w:t xml:space="preserve"> </w:t>
      </w:r>
      <w:ins w:id="80" w:author="ZTE" w:date="2024-11-08T09:44:40Z">
        <w:r>
          <w:rPr>
            <w:rFonts w:hint="eastAsia"/>
            <w:lang w:val="en-US" w:eastAsia="zh-CN"/>
          </w:rPr>
          <w:t>Ot</w:t>
        </w:r>
      </w:ins>
      <w:ins w:id="81" w:author="ZTE" w:date="2024-11-08T09:44:41Z">
        <w:r>
          <w:rPr>
            <w:rFonts w:hint="eastAsia"/>
            <w:lang w:val="en-US" w:eastAsia="zh-CN"/>
          </w:rPr>
          <w:t>her</w:t>
        </w:r>
      </w:ins>
      <w:ins w:id="82" w:author="ZTE" w:date="2024-11-08T09:44:42Z">
        <w:r>
          <w:rPr>
            <w:rFonts w:hint="eastAsia"/>
            <w:lang w:val="en-US" w:eastAsia="zh-CN"/>
          </w:rPr>
          <w:t>w</w:t>
        </w:r>
      </w:ins>
      <w:ins w:id="83" w:author="ZTE" w:date="2024-11-08T09:44:43Z">
        <w:r>
          <w:rPr>
            <w:rFonts w:hint="eastAsia"/>
            <w:lang w:val="en-US" w:eastAsia="zh-CN"/>
          </w:rPr>
          <w:t>ise</w:t>
        </w:r>
      </w:ins>
      <w:ins w:id="84" w:author="ZTE" w:date="2024-11-08T09:44:44Z">
        <w:r>
          <w:rPr>
            <w:rFonts w:hint="eastAsia"/>
            <w:lang w:val="en-US" w:eastAsia="zh-CN"/>
          </w:rPr>
          <w:t>, t</w:t>
        </w:r>
      </w:ins>
      <w:ins w:id="85" w:author="ZTE" w:date="2024-11-08T09:44:45Z">
        <w:r>
          <w:rPr>
            <w:rFonts w:hint="eastAsia"/>
            <w:lang w:val="en-US" w:eastAsia="zh-CN"/>
          </w:rPr>
          <w:t xml:space="preserve">he </w:t>
        </w:r>
      </w:ins>
      <w:ins w:id="86" w:author="ZTE" w:date="2024-11-08T09:46:09Z">
        <w:r>
          <w:rPr>
            <w:lang w:eastAsia="zh-CN"/>
          </w:rPr>
          <w:t>NG-RAN node</w:t>
        </w:r>
      </w:ins>
      <w:ins w:id="87" w:author="ZTE" w:date="2024-11-08T09:46:09Z">
        <w:r>
          <w:rPr>
            <w:rFonts w:hint="eastAsia"/>
            <w:vertAlign w:val="subscript"/>
            <w:lang w:val="en-US" w:eastAsia="zh-CN"/>
          </w:rPr>
          <w:t>2</w:t>
        </w:r>
      </w:ins>
      <w:ins w:id="88" w:author="ZTE" w:date="2024-11-08T09:47:39Z">
        <w:r>
          <w:rPr>
            <w:rFonts w:hint="eastAsia"/>
            <w:vertAlign w:val="subscript"/>
            <w:lang w:val="en-US" w:eastAsia="zh-CN"/>
          </w:rPr>
          <w:t xml:space="preserve"> </w:t>
        </w:r>
      </w:ins>
      <w:ins w:id="89" w:author="ZTE" w:date="2024-11-08T09:47:41Z">
        <w:r>
          <w:rPr/>
          <w:t>shall treat</w:t>
        </w:r>
      </w:ins>
      <w:ins w:id="90" w:author="ZTE" w:date="2024-11-08T09:47:51Z">
        <w:r>
          <w:rPr>
            <w:rFonts w:hint="eastAsia"/>
            <w:lang w:val="en-US" w:eastAsia="zh-CN"/>
          </w:rPr>
          <w:t xml:space="preserve"> </w:t>
        </w:r>
      </w:ins>
      <w:ins w:id="91" w:author="ZTE" w:date="2024-11-08T09:47:53Z">
        <w:r>
          <w:rPr>
            <w:rFonts w:hint="eastAsia"/>
            <w:lang w:val="en-US" w:eastAsia="zh-CN"/>
          </w:rPr>
          <w:t>it</w:t>
        </w:r>
      </w:ins>
      <w:ins w:id="92" w:author="ZTE" w:date="2024-11-08T09:47:41Z">
        <w:r>
          <w:rPr/>
          <w:t xml:space="preserve"> as a logical error</w:t>
        </w:r>
      </w:ins>
      <w:ins w:id="93" w:author="ZTE" w:date="2024-11-08T09:48:01Z">
        <w:r>
          <w:rPr>
            <w:rFonts w:hint="eastAsia"/>
            <w:lang w:val="en-US" w:eastAsia="zh-CN"/>
          </w:rPr>
          <w:t xml:space="preserve"> </w:t>
        </w:r>
      </w:ins>
      <w:ins w:id="94" w:author="ZTE" w:date="2024-11-08T09:48:02Z">
        <w:r>
          <w:rPr>
            <w:rFonts w:hint="eastAsia"/>
            <w:lang w:val="en-US" w:eastAsia="zh-CN"/>
          </w:rPr>
          <w:t xml:space="preserve">and </w:t>
        </w:r>
      </w:ins>
      <w:ins w:id="95" w:author="ZTE" w:date="2024-11-08T09:48:10Z">
        <w:r>
          <w:rPr/>
          <w:t>consider the Xn interface as operational</w:t>
        </w:r>
      </w:ins>
      <w:ins w:id="96" w:author="ZTE" w:date="2024-11-08T09:48:12Z">
        <w:r>
          <w:rPr>
            <w:rFonts w:hint="eastAsia"/>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274E8F"/>
    <w:multiLevelType w:val="multilevel"/>
    <w:tmpl w:val="57274E8F"/>
    <w:lvl w:ilvl="0" w:tentative="0">
      <w:start w:val="0"/>
      <w:numFmt w:val="bullet"/>
      <w:lvlText w:val="-"/>
      <w:lvlJc w:val="left"/>
      <w:pPr>
        <w:ind w:left="644" w:hanging="360"/>
      </w:pPr>
      <w:rPr>
        <w:rFonts w:hint="default" w:ascii="Times New Roman" w:hAnsi="Times New Roman" w:cs="Times New Roman" w:eastAsiaTheme="minorHAns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0C466119"/>
    <w:rsid w:val="10742925"/>
    <w:rsid w:val="11AF4141"/>
    <w:rsid w:val="16D547BB"/>
    <w:rsid w:val="17FB1D61"/>
    <w:rsid w:val="1B827E00"/>
    <w:rsid w:val="1BDE2F56"/>
    <w:rsid w:val="1E7022FF"/>
    <w:rsid w:val="232E1482"/>
    <w:rsid w:val="38DA47D5"/>
    <w:rsid w:val="3DB610BF"/>
    <w:rsid w:val="40E12CA2"/>
    <w:rsid w:val="40FA4E7B"/>
    <w:rsid w:val="44FF53D3"/>
    <w:rsid w:val="450A3BD9"/>
    <w:rsid w:val="4AB11F98"/>
    <w:rsid w:val="4C3D6719"/>
    <w:rsid w:val="4D051744"/>
    <w:rsid w:val="4D581686"/>
    <w:rsid w:val="50196525"/>
    <w:rsid w:val="525C444D"/>
    <w:rsid w:val="5BF779EF"/>
    <w:rsid w:val="631950E1"/>
    <w:rsid w:val="65282434"/>
    <w:rsid w:val="6660304C"/>
    <w:rsid w:val="668543CC"/>
    <w:rsid w:val="6A295199"/>
    <w:rsid w:val="6AE95331"/>
    <w:rsid w:val="6E420A5E"/>
    <w:rsid w:val="6E47697D"/>
    <w:rsid w:val="6E9970CF"/>
    <w:rsid w:val="70C13306"/>
    <w:rsid w:val="7105777A"/>
    <w:rsid w:val="71CF52E8"/>
    <w:rsid w:val="71D22531"/>
    <w:rsid w:val="737C1488"/>
    <w:rsid w:val="751058F5"/>
    <w:rsid w:val="754023ED"/>
    <w:rsid w:val="77854826"/>
    <w:rsid w:val="78BF35DB"/>
    <w:rsid w:val="7CD96F6B"/>
    <w:rsid w:val="7DBC55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6</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2024-11-08T04:25:46Z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